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A18" w:rsidRDefault="00DE6A18" w:rsidP="00E76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B06E8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C512A" w:rsidRPr="006C512A">
        <w:rPr>
          <w:b/>
          <w:i/>
          <w:noProof/>
          <w:sz w:val="28"/>
        </w:rPr>
        <w:t>R3-19</w:t>
      </w:r>
      <w:r w:rsidR="00295426">
        <w:rPr>
          <w:b/>
          <w:i/>
          <w:noProof/>
          <w:sz w:val="28"/>
        </w:rPr>
        <w:t>4221</w:t>
      </w:r>
    </w:p>
    <w:p w:rsidR="00DE6A18" w:rsidRDefault="00B06E88" w:rsidP="00DE6A18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Ljubljana, Slovenia, 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26-30</w:t>
      </w:r>
      <w:proofErr w:type="gramEnd"/>
      <w:r w:rsidR="00DE6A18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DE6A18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1371D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130E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6C7F20">
              <w:rPr>
                <w:b/>
                <w:noProof/>
                <w:sz w:val="28"/>
              </w:rPr>
              <w:t>0</w:t>
            </w:r>
            <w:r w:rsidR="00295426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A261E5">
              <w:rPr>
                <w:b/>
                <w:noProof/>
                <w:sz w:val="32"/>
              </w:rPr>
              <w:t>15</w:t>
            </w:r>
            <w:r w:rsidR="00FD7AD2">
              <w:rPr>
                <w:b/>
                <w:noProof/>
                <w:sz w:val="32"/>
              </w:rPr>
              <w:t>.</w:t>
            </w:r>
            <w:r w:rsidR="00592BF1">
              <w:rPr>
                <w:b/>
                <w:noProof/>
                <w:sz w:val="32"/>
              </w:rPr>
              <w:t>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 w:colFirst="9" w:colLast="9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1"/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A435F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GTP-U Error cause for E1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C34C1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C34C1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3017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3017F">
              <w:rPr>
                <w:noProof/>
              </w:rPr>
              <w:t>0</w:t>
            </w:r>
            <w:r w:rsidR="00B06E8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6E88">
              <w:rPr>
                <w:noProof/>
              </w:rPr>
              <w:t>16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042B9">
              <w:rPr>
                <w:noProof/>
              </w:rPr>
              <w:t>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435FA" w:rsidRPr="00A435FA" w:rsidRDefault="00A435FA" w:rsidP="00D32B54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In current specification it is not possible to distinguish error scenarios linked to GTP-U issue (e.g., TEID mismatch, tunnel not found, etc.) as there is no appropriate cause value to provide such indication. Introduction of a GTP-U error cause value is beneficial not only to distinguish from other failures, but also to allow </w:t>
            </w:r>
            <w:r w:rsidR="00F45EE9">
              <w:rPr>
                <w:noProof/>
                <w:lang w:val="en-IN"/>
              </w:rPr>
              <w:t>gNB-</w:t>
            </w:r>
            <w:r>
              <w:rPr>
                <w:noProof/>
                <w:lang w:val="en-IN"/>
              </w:rPr>
              <w:t xml:space="preserve">CU-CP to take an appropriate corrective action. </w:t>
            </w:r>
          </w:p>
          <w:p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82531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Introduce </w:t>
            </w:r>
            <w:r w:rsidR="00B02EF7">
              <w:rPr>
                <w:bCs/>
              </w:rPr>
              <w:t xml:space="preserve">“GTP-U Error” </w:t>
            </w:r>
            <w:r>
              <w:rPr>
                <w:bCs/>
              </w:rPr>
              <w:t>cause value</w:t>
            </w:r>
          </w:p>
          <w:p w:rsidR="00C87AA6" w:rsidRDefault="00C87AA6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F45EE9" w:rsidRPr="00482FCF" w:rsidRDefault="003E132A" w:rsidP="00F45EE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F45EE9" w:rsidRPr="00482FCF">
              <w:rPr>
                <w:bCs/>
              </w:rPr>
              <w:t xml:space="preserve">This CR has an impact under functional point of view </w:t>
            </w:r>
          </w:p>
          <w:p w:rsidR="00F45EE9" w:rsidRDefault="00F45EE9" w:rsidP="00F45EE9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F042B9">
              <w:rPr>
                <w:bCs/>
              </w:rPr>
              <w:t>GTP-U error cases</w:t>
            </w:r>
            <w:r w:rsidRPr="00482FCF">
              <w:rPr>
                <w:bCs/>
              </w:rPr>
              <w:t xml:space="preserve"> </w:t>
            </w:r>
          </w:p>
          <w:p w:rsidR="00F45EE9" w:rsidRDefault="00F45EE9" w:rsidP="00F45EE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:rsidR="003E132A" w:rsidRPr="00F90AD4" w:rsidRDefault="003E132A" w:rsidP="00C87AA6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C87AA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No means </w:t>
            </w:r>
            <w:r w:rsidR="00B02EF7">
              <w:rPr>
                <w:rFonts w:cs="Arial"/>
              </w:rPr>
              <w:t xml:space="preserve">to differentiate GTP-U related errors from other failures or provide a corrective action from </w:t>
            </w:r>
            <w:proofErr w:type="spellStart"/>
            <w:r w:rsidR="006E5479">
              <w:rPr>
                <w:rFonts w:cs="Arial"/>
              </w:rPr>
              <w:t>gNB</w:t>
            </w:r>
            <w:proofErr w:type="spellEnd"/>
            <w:r w:rsidR="006E5479">
              <w:rPr>
                <w:rFonts w:cs="Arial"/>
              </w:rPr>
              <w:t>-CU-CP.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772C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9.3.1, </w:t>
            </w:r>
            <w:r w:rsidR="003E132A">
              <w:rPr>
                <w:noProof/>
              </w:rPr>
              <w:t>9.4(ASN.1)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1371D" w:rsidTr="009137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371D" w:rsidRDefault="009137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71D" w:rsidRDefault="009137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F45EE9" w:rsidRDefault="00F45EE9" w:rsidP="00541965">
      <w:pPr>
        <w:rPr>
          <w:b/>
          <w:highlight w:val="yellow"/>
        </w:rPr>
      </w:pPr>
    </w:p>
    <w:p w:rsidR="00B06E88" w:rsidRPr="00A2024C" w:rsidRDefault="00B06E88" w:rsidP="00B06E88">
      <w:pPr>
        <w:pStyle w:val="Heading4"/>
        <w:rPr>
          <w:rFonts w:cs="Arial"/>
          <w:szCs w:val="24"/>
        </w:rPr>
      </w:pPr>
      <w:bookmarkStart w:id="3" w:name="_Toc5699530"/>
      <w:r w:rsidRPr="00A2024C">
        <w:rPr>
          <w:lang w:eastAsia="zh-CN"/>
        </w:rPr>
        <w:t>9.3.1.2</w:t>
      </w:r>
      <w:r w:rsidRPr="00A2024C">
        <w:rPr>
          <w:lang w:eastAsia="zh-CN"/>
        </w:rPr>
        <w:tab/>
      </w:r>
      <w:r w:rsidRPr="00A2024C">
        <w:rPr>
          <w:rFonts w:cs="Arial"/>
          <w:szCs w:val="24"/>
        </w:rPr>
        <w:t>Cause</w:t>
      </w:r>
      <w:bookmarkEnd w:id="3"/>
    </w:p>
    <w:p w:rsidR="00B06E88" w:rsidRPr="00A2024C" w:rsidRDefault="00B06E88" w:rsidP="00B06E88">
      <w:r w:rsidRPr="00A2024C">
        <w:t xml:space="preserve">The purpose of the </w:t>
      </w:r>
      <w:r w:rsidRPr="00A2024C">
        <w:rPr>
          <w:i/>
        </w:rPr>
        <w:t>Cause</w:t>
      </w:r>
      <w:r w:rsidRPr="00A2024C">
        <w:t xml:space="preserve"> IE is to indicate the reason for a </w:t>
      </w:r>
      <w:proofErr w:type="gramStart"/>
      <w:r w:rsidRPr="00A2024C">
        <w:t>particular event</w:t>
      </w:r>
      <w:proofErr w:type="gramEnd"/>
      <w:r w:rsidRPr="00A2024C">
        <w:t xml:space="preserve"> for the E1AP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E1AP ID,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PDCP Count Wrap Around,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" w:name="_Hlk51683974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Not supported QCI value,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Not supported 5QI value,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Encryption algorithms not supported,</w:t>
            </w:r>
            <w:r w:rsidRPr="00A2024C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Integrity protection algorithms not supported,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 xml:space="preserve">UP integrity protection not possible, 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UP confidentiality protection not possible,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PDU Session ID Instances,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PDU Session ID,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QoS Flow ID Instances,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QoS Flow ID,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DRB ID Instances,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DRB ID,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Invalid QoS combination,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Procedure cancelled,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Normal release,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 radio resources available,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Action desirable for radio reasons,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Resources not available for the slice,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  <w:bookmarkEnd w:id="4"/>
          <w:p w:rsidR="00B06E88" w:rsidRPr="00A2024C" w:rsidRDefault="00B06E88" w:rsidP="00CC2AC3">
            <w:pPr>
              <w:pStyle w:val="TAL"/>
            </w:pPr>
            <w:r w:rsidRPr="00A2024C">
              <w:rPr>
                <w:rFonts w:cs="Arial"/>
                <w:szCs w:val="18"/>
                <w:lang w:eastAsia="ja-JP"/>
              </w:rPr>
              <w:t>…</w:t>
            </w:r>
            <w:r w:rsidRPr="00A2024C">
              <w:rPr>
                <w:lang w:eastAsia="ja-JP"/>
              </w:rPr>
              <w:t>,</w:t>
            </w:r>
          </w:p>
          <w:p w:rsidR="00B06E88" w:rsidRPr="00A2024C" w:rsidRDefault="00B06E88" w:rsidP="00CC2AC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UE DL maximum integrity protected data rate reason,</w:t>
            </w:r>
          </w:p>
          <w:p w:rsidR="00B06E88" w:rsidRPr="00A2024C" w:rsidRDefault="00B06E88" w:rsidP="00B06E8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UP integrity protection failure, Release due to Pre-Emption)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Unavailable, …</w:t>
            </w:r>
            <w:ins w:id="5" w:author="Nokia" w:date="2019-07-18T16:37:00Z">
              <w:r w:rsidR="00B02EF7">
                <w:rPr>
                  <w:rFonts w:ascii="Arial" w:hAnsi="Arial" w:cs="Arial"/>
                  <w:sz w:val="18"/>
                  <w:szCs w:val="18"/>
                  <w:lang w:eastAsia="ja-JP"/>
                </w:rPr>
                <w:t>, GTP-U error</w:t>
              </w:r>
            </w:ins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06E88" w:rsidRPr="00A2024C" w:rsidRDefault="00B06E88" w:rsidP="00B06E88">
      <w:pPr>
        <w:rPr>
          <w:rFonts w:eastAsia="MS Mincho"/>
        </w:rPr>
      </w:pPr>
    </w:p>
    <w:p w:rsidR="00B06E88" w:rsidRPr="00A2024C" w:rsidRDefault="00B06E88" w:rsidP="00B06E88">
      <w:pPr>
        <w:numPr>
          <w:ilvl w:val="12"/>
          <w:numId w:val="0"/>
        </w:numPr>
      </w:pPr>
      <w:r w:rsidRPr="00A2024C">
        <w:t xml:space="preserve">The meaning of the different cause values is described in the following table. In general, "not supported" </w:t>
      </w:r>
      <w:proofErr w:type="gramStart"/>
      <w:r w:rsidRPr="00A2024C">
        <w:t>cause</w:t>
      </w:r>
      <w:proofErr w:type="gramEnd"/>
      <w:r w:rsidRPr="00A2024C">
        <w:t xml:space="preserve"> values indicate that the related capability is missing. On the other hand, "not available" </w:t>
      </w:r>
      <w:proofErr w:type="gramStart"/>
      <w:r w:rsidRPr="00A2024C">
        <w:t>cause</w:t>
      </w:r>
      <w:proofErr w:type="gramEnd"/>
      <w:r w:rsidRPr="00A2024C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for radio network layer cause when none of the specified cause values applies.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 is either unknown, or (for a first message received at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-CU) is known and already allocated to an existing context.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 is either unknown, or (for a first message received at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-CU-UP) is known and already allocated to an existing context.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both UE E1AP IDs are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unknown, or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known but do not define a single UE context.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an ongoing interaction with another procedure.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val="en-US"/>
              </w:rPr>
              <w:t>PDCP COUNT approaches the maximum value.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QCI is not supported.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5QI is not supported.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Encryption algorithms not supported</w:t>
            </w:r>
            <w:r w:rsidRPr="00A2024C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encryption algorithm for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integrity protection algorithm for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 xml:space="preserve">UP integrity protection not possible </w:t>
            </w:r>
          </w:p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confidentiality protection policy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PDU Session had been provided.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PDU Session ID is unknown.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QoS flow had been provided.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QoS Flow ID is unknow.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DRB ID is unknow.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was failed because of invalid QoS combination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Procedure cancelled</w:t>
            </w:r>
          </w:p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sending node cancelled the procedure due to other urgent actions to be performed.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Normal release</w:t>
            </w:r>
          </w:p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requested node doesn’t have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sufficient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resources available.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reason for requesting the action is radio related.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The requested resources are not available for the slice.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PDCP configuration for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request is not accepted in order to comply with the maximum downlink data rate for integrity protection supported by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detects an integrity protection failure in the UL PDU.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Release is initiated due to pre-emption.</w:t>
            </w:r>
          </w:p>
        </w:tc>
      </w:tr>
    </w:tbl>
    <w:p w:rsidR="00B06E88" w:rsidRPr="00A2024C" w:rsidRDefault="00B06E88" w:rsidP="00B06E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Transport Layer cause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  <w:tr w:rsidR="00B02EF7" w:rsidRPr="00A2024C" w:rsidTr="00CC2AC3">
        <w:trPr>
          <w:ins w:id="6" w:author="Nokia" w:date="2019-07-18T16:37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EF7" w:rsidRPr="00A2024C" w:rsidRDefault="00B02EF7" w:rsidP="00CC2AC3">
            <w:pPr>
              <w:keepNext/>
              <w:keepLines/>
              <w:spacing w:after="0"/>
              <w:rPr>
                <w:ins w:id="7" w:author="Nokia" w:date="2019-07-18T16:37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Nokia" w:date="2019-07-18T16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GTP-U Error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EF7" w:rsidRPr="00A2024C" w:rsidRDefault="00B02EF7" w:rsidP="00CC2AC3">
            <w:pPr>
              <w:keepNext/>
              <w:keepLines/>
              <w:spacing w:after="0"/>
              <w:rPr>
                <w:ins w:id="9" w:author="Nokia" w:date="2019-07-18T16:37:00Z"/>
                <w:rFonts w:ascii="Arial" w:hAnsi="Arial" w:cs="Arial"/>
                <w:sz w:val="18"/>
                <w:szCs w:val="18"/>
                <w:lang w:eastAsia="ja-JP"/>
              </w:rPr>
            </w:pPr>
            <w:ins w:id="10" w:author="Nokia" w:date="2019-07-18T16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a</w:t>
              </w:r>
            </w:ins>
            <w:ins w:id="11" w:author="Nokia" w:date="2019-07-18T16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GTP-U related </w:t>
              </w:r>
            </w:ins>
            <w:ins w:id="12" w:author="Nokia" w:date="2019-07-18T16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error</w:t>
              </w:r>
            </w:ins>
            <w:r w:rsidR="00F45EE9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ins w:id="13" w:author="Nokia" w:date="2019-07-18T16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</w:tr>
    </w:tbl>
    <w:p w:rsidR="00B06E88" w:rsidRPr="00A2024C" w:rsidRDefault="00B06E88" w:rsidP="00B06E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B06E88" w:rsidRPr="00A2024C" w:rsidRDefault="00B06E88" w:rsidP="00B06E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06E88" w:rsidRPr="00A2024C" w:rsidTr="00CC2AC3">
        <w:trPr>
          <w:tblHeader/>
        </w:trPr>
        <w:tc>
          <w:tcPr>
            <w:tcW w:w="3118" w:type="dxa"/>
          </w:tcPr>
          <w:p w:rsidR="00B06E88" w:rsidRPr="00A2024C" w:rsidRDefault="00B06E88" w:rsidP="00CC2AC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A2024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Layer, NAS or Protocol.</w:t>
            </w:r>
          </w:p>
        </w:tc>
      </w:tr>
    </w:tbl>
    <w:p w:rsidR="00B06E88" w:rsidRPr="00A2024C" w:rsidRDefault="00B06E88" w:rsidP="00B06E88"/>
    <w:p w:rsidR="005974CA" w:rsidRPr="0036292A" w:rsidRDefault="005974CA" w:rsidP="0059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C77E8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:rsidR="005974CA" w:rsidRDefault="005974CA" w:rsidP="00541965">
      <w:pPr>
        <w:rPr>
          <w:b/>
          <w:highlight w:val="yellow"/>
        </w:rPr>
      </w:pPr>
    </w:p>
    <w:p w:rsidR="00B40ADE" w:rsidRPr="00B40ADE" w:rsidRDefault="00B40ADE" w:rsidP="00541965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1005AF" w:rsidRDefault="001005AF" w:rsidP="001005AF">
      <w:pPr>
        <w:pStyle w:val="PL"/>
      </w:pPr>
    </w:p>
    <w:p w:rsidR="00E20982" w:rsidRPr="00A2024C" w:rsidRDefault="00E20982" w:rsidP="00E20982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2024C">
        <w:rPr>
          <w:noProof w:val="0"/>
          <w:snapToGrid w:val="0"/>
        </w:rPr>
        <w:t>Cause ::=</w:t>
      </w:r>
      <w:proofErr w:type="gramEnd"/>
      <w:r w:rsidRPr="00A2024C">
        <w:rPr>
          <w:noProof w:val="0"/>
          <w:snapToGrid w:val="0"/>
        </w:rPr>
        <w:t xml:space="preserve"> CHOICE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radioNetwork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CauseRadioNetwork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CauseTransport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CauseProtocol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misc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CauseMisc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Cause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>}}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Cause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 xml:space="preserve"> </w:t>
      </w:r>
      <w:r w:rsidRPr="00A2024C">
        <w:rPr>
          <w:noProof w:val="0"/>
          <w:snapToGrid w:val="0"/>
          <w:lang w:eastAsia="zh-CN"/>
        </w:rPr>
        <w:t>E1AP-PROTOCOL-</w:t>
      </w:r>
      <w:proofErr w:type="gramStart"/>
      <w:r w:rsidRPr="00A2024C">
        <w:rPr>
          <w:noProof w:val="0"/>
          <w:snapToGrid w:val="0"/>
          <w:lang w:eastAsia="zh-CN"/>
        </w:rPr>
        <w:t xml:space="preserve">IES </w:t>
      </w:r>
      <w:r w:rsidRPr="00A2024C">
        <w:rPr>
          <w:rFonts w:eastAsia="SimSun"/>
        </w:rPr>
        <w:t>::=</w:t>
      </w:r>
      <w:proofErr w:type="gramEnd"/>
      <w:r w:rsidRPr="00A2024C">
        <w:rPr>
          <w:rFonts w:eastAsia="SimSun"/>
        </w:rPr>
        <w:t xml:space="preserve"> {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eastAsia="SimSun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CauseMisc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control-processing-overload,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not-enough-user-plane-processing-resources,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hardware-failure,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om-intervention,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CauseProtocol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transfer-syntax-error,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abstract-syntax-error-reject,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abstract-syntax-error-ignore-and-notify,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message-not-compatible-with-receiver-state,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semantic-error,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abstract-syntax-error-falsely-constructed-message,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CauseRadioNetwork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unknown-or-already-allocated-gnb-cu-cp-ue-e1ap-id,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unknown-or-already-allocated-gnb-cu-up-ue-e1ap-id,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unknown-or-inconsistent-pair-of-ue-e1ap-id,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interaction-with-other-procedure,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pPDCP</w:t>
      </w:r>
      <w:proofErr w:type="spellEnd"/>
      <w:r w:rsidRPr="00A2024C">
        <w:rPr>
          <w:noProof w:val="0"/>
          <w:snapToGrid w:val="0"/>
        </w:rPr>
        <w:t>-Count-wrap-around,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not-supported-QCI-value,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not-supported-5QI-value,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 xml:space="preserve">encryption-algorithms-not-supported, 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integrity-protection-algorithms-not-supported,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 xml:space="preserve">uP-integrity-protection-not-possible, 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uP-confidentiality-protection-not-possible,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multiple-PDU-Session-ID-Instances,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unknown-PDU-Session-ID,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multiple-QoS-Flow-ID-Instances,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unknown-QoS-Flow-ID,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multiple-DRB-ID-Instances,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unknown-DRB-ID,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invalid-QoS-combination,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procedure-cancelled,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normal-release,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no-radio-resources-available,</w:t>
      </w:r>
    </w:p>
    <w:p w:rsidR="00E20982" w:rsidRPr="00A2024C" w:rsidRDefault="00E20982" w:rsidP="00E20982">
      <w:pPr>
        <w:pStyle w:val="PL"/>
        <w:spacing w:line="0" w:lineRule="atLeast"/>
        <w:rPr>
          <w:szCs w:val="18"/>
          <w:lang w:eastAsia="ja-JP"/>
        </w:rPr>
      </w:pPr>
      <w:r w:rsidRPr="00A2024C">
        <w:rPr>
          <w:snapToGrid w:val="0"/>
          <w:sz w:val="14"/>
        </w:rPr>
        <w:tab/>
      </w:r>
      <w:r w:rsidRPr="00A2024C">
        <w:rPr>
          <w:szCs w:val="18"/>
          <w:lang w:eastAsia="ja-JP"/>
        </w:rPr>
        <w:t>action-</w:t>
      </w:r>
      <w:r w:rsidRPr="00A2024C">
        <w:rPr>
          <w:sz w:val="14"/>
          <w:szCs w:val="18"/>
          <w:lang w:eastAsia="ja-JP"/>
        </w:rPr>
        <w:t>d</w:t>
      </w:r>
      <w:r w:rsidRPr="00A2024C">
        <w:rPr>
          <w:szCs w:val="18"/>
          <w:lang w:eastAsia="ja-JP"/>
        </w:rPr>
        <w:t>esirable-for-</w:t>
      </w:r>
      <w:r w:rsidRPr="00A2024C">
        <w:rPr>
          <w:sz w:val="14"/>
          <w:szCs w:val="18"/>
          <w:lang w:eastAsia="ja-JP"/>
        </w:rPr>
        <w:t>r</w:t>
      </w:r>
      <w:r w:rsidRPr="00A2024C">
        <w:rPr>
          <w:szCs w:val="18"/>
          <w:lang w:eastAsia="ja-JP"/>
        </w:rPr>
        <w:t>adio-</w:t>
      </w:r>
      <w:r w:rsidRPr="00A2024C">
        <w:rPr>
          <w:sz w:val="14"/>
          <w:szCs w:val="18"/>
          <w:lang w:eastAsia="ja-JP"/>
        </w:rPr>
        <w:t>r</w:t>
      </w:r>
      <w:r w:rsidRPr="00A2024C">
        <w:rPr>
          <w:szCs w:val="18"/>
          <w:lang w:eastAsia="ja-JP"/>
        </w:rPr>
        <w:t>easons,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resources-not-available-for-the-slice,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snapToGrid w:val="0"/>
          <w:lang w:val="sv-SE" w:eastAsia="sv-SE"/>
        </w:rPr>
        <w:tab/>
        <w:t>pDCP-configuration-not-supported,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ue</w:t>
      </w:r>
      <w:proofErr w:type="spellEnd"/>
      <w:r w:rsidRPr="00A2024C">
        <w:rPr>
          <w:noProof w:val="0"/>
          <w:snapToGrid w:val="0"/>
        </w:rPr>
        <w:t>-dl-max-IP-data-rate-reason,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uP</w:t>
      </w:r>
      <w:proofErr w:type="spellEnd"/>
      <w:r w:rsidRPr="00A2024C">
        <w:rPr>
          <w:noProof w:val="0"/>
          <w:snapToGrid w:val="0"/>
        </w:rPr>
        <w:t>-integrity-protection-failure,</w:t>
      </w:r>
    </w:p>
    <w:p w:rsidR="00E20982" w:rsidRPr="00A2024C" w:rsidRDefault="00E20982" w:rsidP="00E20982">
      <w:pPr>
        <w:pStyle w:val="PL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release-due-to-pre-emption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CauseTransport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transport-resource-unavailable,</w:t>
      </w:r>
    </w:p>
    <w:p w:rsidR="00E20982" w:rsidRDefault="00E20982" w:rsidP="00E20982">
      <w:pPr>
        <w:pStyle w:val="PL"/>
        <w:spacing w:line="0" w:lineRule="atLeast"/>
        <w:rPr>
          <w:ins w:id="14" w:author="Nokia" w:date="2019-07-18T16:38:00Z"/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  <w:ins w:id="15" w:author="Nokia" w:date="2019-07-18T16:38:00Z">
        <w:r w:rsidR="00B02EF7">
          <w:rPr>
            <w:noProof w:val="0"/>
            <w:snapToGrid w:val="0"/>
          </w:rPr>
          <w:t>,</w:t>
        </w:r>
      </w:ins>
    </w:p>
    <w:p w:rsidR="00B02EF7" w:rsidRPr="00A2024C" w:rsidRDefault="00B02EF7" w:rsidP="00E20982">
      <w:pPr>
        <w:pStyle w:val="PL"/>
        <w:spacing w:line="0" w:lineRule="atLeast"/>
        <w:rPr>
          <w:noProof w:val="0"/>
          <w:snapToGrid w:val="0"/>
        </w:rPr>
      </w:pPr>
      <w:ins w:id="16" w:author="Nokia" w:date="2019-07-18T16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gtp</w:t>
        </w:r>
      </w:ins>
      <w:proofErr w:type="spellEnd"/>
      <w:r w:rsidR="00F45EE9">
        <w:rPr>
          <w:noProof w:val="0"/>
          <w:snapToGrid w:val="0"/>
        </w:rPr>
        <w:t>-</w:t>
      </w:r>
      <w:ins w:id="17" w:author="Nokia" w:date="2019-07-18T16:38:00Z">
        <w:r>
          <w:rPr>
            <w:noProof w:val="0"/>
            <w:snapToGrid w:val="0"/>
          </w:rPr>
          <w:t>error</w:t>
        </w:r>
      </w:ins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Cell-Group-Information</w:t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 xml:space="preserve">= SEQUENCE (SIZE(1.. </w:t>
      </w: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>)) OF Cell-Group-Information-Item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Cell-Group-Information-Item</w:t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>=</w:t>
      </w:r>
      <w:r w:rsidRPr="00A2024C">
        <w:rPr>
          <w:noProof w:val="0"/>
          <w:snapToGrid w:val="0"/>
        </w:rPr>
        <w:tab/>
        <w:t>SEQUENCE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Cell-</w:t>
      </w:r>
      <w:r>
        <w:rPr>
          <w:noProof w:val="0"/>
          <w:snapToGrid w:val="0"/>
        </w:rPr>
        <w:t>Group</w:t>
      </w:r>
      <w:r w:rsidRPr="00A2024C">
        <w:rPr>
          <w:noProof w:val="0"/>
          <w:snapToGrid w:val="0"/>
        </w:rPr>
        <w:t>-ID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uL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UL-Configuration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dL-TX-Stop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DL-TX-Stop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rAT</w:t>
      </w:r>
      <w:proofErr w:type="spellEnd"/>
      <w:r w:rsidRPr="00A2024C">
        <w:rPr>
          <w:noProof w:val="0"/>
          <w:snapToGrid w:val="0"/>
        </w:rPr>
        <w:t>-Type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RAT-Type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gramEnd"/>
      <w:r w:rsidRPr="00A2024C">
        <w:rPr>
          <w:noProof w:val="0"/>
          <w:snapToGrid w:val="0"/>
        </w:rPr>
        <w:t xml:space="preserve"> Cell-Group-Information-Item-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Cell-Group-Information-Item-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</w:t>
      </w:r>
      <w:proofErr w:type="gramStart"/>
      <w:r w:rsidRPr="00A2024C">
        <w:rPr>
          <w:noProof w:val="0"/>
          <w:snapToGrid w:val="0"/>
        </w:rPr>
        <w:t>EXTENSION ::=</w:t>
      </w:r>
      <w:proofErr w:type="gramEnd"/>
      <w:r w:rsidRPr="00A2024C">
        <w:rPr>
          <w:noProof w:val="0"/>
          <w:snapToGrid w:val="0"/>
        </w:rPr>
        <w:t xml:space="preserve">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</w:t>
      </w:r>
      <w:r>
        <w:rPr>
          <w:noProof w:val="0"/>
          <w:snapToGrid w:val="0"/>
        </w:rPr>
        <w:t>Group</w:t>
      </w:r>
      <w:r w:rsidRPr="00A2024C">
        <w:rPr>
          <w:noProof w:val="0"/>
          <w:snapToGrid w:val="0"/>
        </w:rPr>
        <w:t>-ID</w:t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>=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(0..3, ...)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CipheringAlgorithm</w:t>
      </w:r>
      <w:proofErr w:type="spellEnd"/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>=</w:t>
      </w:r>
      <w:r w:rsidRPr="00A2024C">
        <w:rPr>
          <w:noProof w:val="0"/>
          <w:snapToGrid w:val="0"/>
        </w:rPr>
        <w:tab/>
        <w:t>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nEA0,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c-128-NEA1,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c-128-NEA2,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c-128-NEA3,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</w:t>
      </w:r>
      <w:proofErr w:type="spellStart"/>
      <w:r w:rsidRPr="00A2024C">
        <w:rPr>
          <w:noProof w:val="0"/>
          <w:snapToGrid w:val="0"/>
        </w:rPr>
        <w:t>epc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c-5gc,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both,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Default="00E20982" w:rsidP="00E20982">
      <w:pPr>
        <w:pStyle w:val="PL"/>
        <w:rPr>
          <w:noProof w:val="0"/>
          <w:snapToGrid w:val="0"/>
        </w:rPr>
      </w:pPr>
    </w:p>
    <w:p w:rsidR="00E20982" w:rsidRPr="00CF5E51" w:rsidRDefault="00E20982" w:rsidP="00E2098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OCTET STRING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ConfidentialityProtectionIndication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required,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preferred,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not-needed,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ConfidentialityProtectionResult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performed,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not-performed,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CP-TNL-Information</w:t>
      </w:r>
      <w:r w:rsidRPr="00A2024C">
        <w:rPr>
          <w:noProof w:val="0"/>
          <w:snapToGrid w:val="0"/>
        </w:rPr>
        <w:tab/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 xml:space="preserve">= </w:t>
      </w:r>
      <w:r w:rsidRPr="00A2024C">
        <w:rPr>
          <w:noProof w:val="0"/>
          <w:snapToGrid w:val="0"/>
        </w:rPr>
        <w:tab/>
        <w:t>CHOICE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endpoint-IP-Address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TransportLayerAddress</w:t>
      </w:r>
      <w:proofErr w:type="spellEnd"/>
      <w:r w:rsidRPr="00A2024C">
        <w:rPr>
          <w:noProof w:val="0"/>
          <w:snapToGrid w:val="0"/>
        </w:rPr>
        <w:t xml:space="preserve">, 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CP-TNL-Information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>}}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Default="00E20982" w:rsidP="00E20982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CP-TNL-Information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 xml:space="preserve"> </w:t>
      </w:r>
      <w:r w:rsidRPr="00A2024C">
        <w:rPr>
          <w:noProof w:val="0"/>
          <w:snapToGrid w:val="0"/>
          <w:lang w:eastAsia="zh-CN"/>
        </w:rPr>
        <w:t>E1AP-PROTOCOL-</w:t>
      </w:r>
      <w:proofErr w:type="gramStart"/>
      <w:r w:rsidRPr="00A2024C">
        <w:rPr>
          <w:noProof w:val="0"/>
          <w:snapToGrid w:val="0"/>
          <w:lang w:eastAsia="zh-CN"/>
        </w:rPr>
        <w:t xml:space="preserve">IES </w:t>
      </w:r>
      <w:r w:rsidRPr="00A2024C">
        <w:rPr>
          <w:rFonts w:eastAsia="SimSun"/>
        </w:rPr>
        <w:t>::=</w:t>
      </w:r>
      <w:proofErr w:type="gramEnd"/>
      <w:r w:rsidRPr="00A2024C">
        <w:rPr>
          <w:rFonts w:eastAsia="SimSun"/>
        </w:rPr>
        <w:t xml:space="preserve"> {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134068">
        <w:rPr>
          <w:rFonts w:eastAsia="SimSun"/>
        </w:rPr>
        <w:tab/>
        <w:t>{ ID id-endpoint-IP-Address-and-Port</w:t>
      </w:r>
      <w:r w:rsidRPr="00134068">
        <w:rPr>
          <w:rFonts w:eastAsia="SimSun"/>
        </w:rPr>
        <w:tab/>
        <w:t>CRITICALITY reject</w:t>
      </w:r>
      <w:r w:rsidRPr="00134068">
        <w:rPr>
          <w:rFonts w:eastAsia="SimSun"/>
        </w:rPr>
        <w:tab/>
        <w:t xml:space="preserve">TYPE Endpoint-IP-address-and-port </w:t>
      </w:r>
      <w:r w:rsidRPr="00134068">
        <w:rPr>
          <w:rFonts w:eastAsia="SimSun"/>
        </w:rPr>
        <w:tab/>
        <w:t>PRESENCE mandatory},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SEQUENCE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procedureCriticality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iEsCriticalityDiagnostics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-IE-List</w:t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spellStart"/>
      <w:proofErr w:type="gramEnd"/>
      <w:r w:rsidRPr="00A2024C">
        <w:rPr>
          <w:noProof w:val="0"/>
          <w:snapToGrid w:val="0"/>
        </w:rPr>
        <w:t>CriticalityDiagnostics-ExtIEs</w:t>
      </w:r>
      <w:proofErr w:type="spellEnd"/>
      <w:r w:rsidRPr="00A2024C">
        <w:rPr>
          <w:noProof w:val="0"/>
          <w:snapToGrid w:val="0"/>
        </w:rPr>
        <w:t>} }</w:t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CriticalityDiagnostics-ExtIEs</w:t>
      </w:r>
      <w:proofErr w:type="spellEnd"/>
      <w:r w:rsidRPr="00A2024C">
        <w:rPr>
          <w:noProof w:val="0"/>
          <w:snapToGrid w:val="0"/>
        </w:rPr>
        <w:t xml:space="preserve"> E1AP-PROTOCOL-</w:t>
      </w:r>
      <w:proofErr w:type="gramStart"/>
      <w:r w:rsidRPr="00A2024C">
        <w:rPr>
          <w:noProof w:val="0"/>
          <w:snapToGrid w:val="0"/>
        </w:rPr>
        <w:t>EXTENSION ::=</w:t>
      </w:r>
      <w:proofErr w:type="gramEnd"/>
      <w:r w:rsidRPr="00A2024C">
        <w:rPr>
          <w:noProof w:val="0"/>
          <w:snapToGrid w:val="0"/>
        </w:rPr>
        <w:t xml:space="preserve">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</w:t>
      </w:r>
      <w:proofErr w:type="gramStart"/>
      <w:r w:rsidRPr="00A2024C">
        <w:rPr>
          <w:noProof w:val="0"/>
          <w:snapToGrid w:val="0"/>
        </w:rPr>
        <w:t>List ::=</w:t>
      </w:r>
      <w:proofErr w:type="gramEnd"/>
      <w:r w:rsidRPr="00A2024C">
        <w:rPr>
          <w:noProof w:val="0"/>
          <w:snapToGrid w:val="0"/>
        </w:rPr>
        <w:t xml:space="preserve"> SEQUENCE (SIZE (1..maxnoofErrors)) OF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SEQUENCE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iECriticality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typeOfError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TypeOfError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spellStart"/>
      <w:proofErr w:type="gramEnd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-IE-List-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>} } 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-IE-List-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E1AP-PROTOCOL-</w:t>
      </w:r>
      <w:proofErr w:type="gramStart"/>
      <w:r w:rsidRPr="00A2024C">
        <w:rPr>
          <w:noProof w:val="0"/>
          <w:snapToGrid w:val="0"/>
        </w:rPr>
        <w:t>EXTENSION ::=</w:t>
      </w:r>
      <w:proofErr w:type="gramEnd"/>
      <w:r w:rsidRPr="00A2024C">
        <w:rPr>
          <w:noProof w:val="0"/>
          <w:snapToGrid w:val="0"/>
        </w:rPr>
        <w:t xml:space="preserve">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Default="00E20982" w:rsidP="001005AF">
      <w:pPr>
        <w:pStyle w:val="PL"/>
      </w:pPr>
    </w:p>
    <w:p w:rsidR="00C77E87" w:rsidRDefault="00C77E87" w:rsidP="001005AF">
      <w:pPr>
        <w:pStyle w:val="PL"/>
      </w:pPr>
    </w:p>
    <w:p w:rsidR="00C77E87" w:rsidRDefault="00C77E87" w:rsidP="001005AF">
      <w:pPr>
        <w:pStyle w:val="PL"/>
      </w:pPr>
    </w:p>
    <w:p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40ADE" w:rsidRPr="00B40ADE" w:rsidRDefault="00B40ADE" w:rsidP="00B40ADE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2A6937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A6937" w:rsidRPr="00F90AD4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F50" w:rsidRDefault="00580F50">
      <w:r>
        <w:separator/>
      </w:r>
    </w:p>
  </w:endnote>
  <w:endnote w:type="continuationSeparator" w:id="0">
    <w:p w:rsidR="00580F50" w:rsidRDefault="00580F50">
      <w:r>
        <w:continuationSeparator/>
      </w:r>
    </w:p>
  </w:endnote>
  <w:endnote w:type="continuationNotice" w:id="1">
    <w:p w:rsidR="00580F50" w:rsidRDefault="00580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F50" w:rsidRDefault="00580F50">
      <w:r>
        <w:separator/>
      </w:r>
    </w:p>
  </w:footnote>
  <w:footnote w:type="continuationSeparator" w:id="0">
    <w:p w:rsidR="00580F50" w:rsidRDefault="00580F50">
      <w:r>
        <w:continuationSeparator/>
      </w:r>
    </w:p>
  </w:footnote>
  <w:footnote w:type="continuationNotice" w:id="1">
    <w:p w:rsidR="00580F50" w:rsidRDefault="00580F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32"/>
  </w:num>
  <w:num w:numId="6">
    <w:abstractNumId w:val="33"/>
  </w:num>
  <w:num w:numId="7">
    <w:abstractNumId w:val="30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2"/>
  </w:num>
  <w:num w:numId="20">
    <w:abstractNumId w:val="38"/>
  </w:num>
  <w:num w:numId="21">
    <w:abstractNumId w:val="14"/>
  </w:num>
  <w:num w:numId="22">
    <w:abstractNumId w:val="21"/>
  </w:num>
  <w:num w:numId="23">
    <w:abstractNumId w:val="36"/>
  </w:num>
  <w:num w:numId="24">
    <w:abstractNumId w:val="31"/>
  </w:num>
  <w:num w:numId="25">
    <w:abstractNumId w:val="17"/>
  </w:num>
  <w:num w:numId="26">
    <w:abstractNumId w:val="20"/>
  </w:num>
  <w:num w:numId="27">
    <w:abstractNumId w:val="35"/>
  </w:num>
  <w:num w:numId="28">
    <w:abstractNumId w:val="18"/>
  </w:num>
  <w:num w:numId="29">
    <w:abstractNumId w:val="27"/>
  </w:num>
  <w:num w:numId="30">
    <w:abstractNumId w:val="39"/>
  </w:num>
  <w:num w:numId="31">
    <w:abstractNumId w:val="34"/>
  </w:num>
  <w:num w:numId="32">
    <w:abstractNumId w:val="16"/>
  </w:num>
  <w:num w:numId="33">
    <w:abstractNumId w:val="40"/>
  </w:num>
  <w:num w:numId="34">
    <w:abstractNumId w:val="41"/>
  </w:num>
  <w:num w:numId="35">
    <w:abstractNumId w:val="13"/>
  </w:num>
  <w:num w:numId="36">
    <w:abstractNumId w:val="23"/>
  </w:num>
  <w:num w:numId="37">
    <w:abstractNumId w:val="25"/>
  </w:num>
  <w:num w:numId="38">
    <w:abstractNumId w:val="15"/>
  </w:num>
  <w:num w:numId="39">
    <w:abstractNumId w:val="15"/>
  </w:num>
  <w:num w:numId="40">
    <w:abstractNumId w:val="29"/>
  </w:num>
  <w:num w:numId="41">
    <w:abstractNumId w:val="24"/>
  </w:num>
  <w:num w:numId="42">
    <w:abstractNumId w:val="24"/>
  </w:num>
  <w:num w:numId="43">
    <w:abstractNumId w:val="11"/>
  </w:num>
  <w:num w:numId="44">
    <w:abstractNumId w:val="28"/>
  </w:num>
  <w:num w:numId="45">
    <w:abstractNumId w:val="19"/>
  </w:num>
  <w:num w:numId="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DB0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9E9"/>
    <w:rsid w:val="000D58AB"/>
    <w:rsid w:val="000E153B"/>
    <w:rsid w:val="000E5662"/>
    <w:rsid w:val="000E72CB"/>
    <w:rsid w:val="000E7495"/>
    <w:rsid w:val="000E7E52"/>
    <w:rsid w:val="000F16C4"/>
    <w:rsid w:val="000F4440"/>
    <w:rsid w:val="001005AF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71404"/>
    <w:rsid w:val="00172AFA"/>
    <w:rsid w:val="001735E3"/>
    <w:rsid w:val="00175E47"/>
    <w:rsid w:val="0018089C"/>
    <w:rsid w:val="001846BC"/>
    <w:rsid w:val="00185658"/>
    <w:rsid w:val="00185B0F"/>
    <w:rsid w:val="00186930"/>
    <w:rsid w:val="0019096D"/>
    <w:rsid w:val="001918E5"/>
    <w:rsid w:val="00194CD0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B79"/>
    <w:rsid w:val="001E3A63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4205B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80D7B"/>
    <w:rsid w:val="0028199F"/>
    <w:rsid w:val="002845EF"/>
    <w:rsid w:val="002855BF"/>
    <w:rsid w:val="00286494"/>
    <w:rsid w:val="00286C0A"/>
    <w:rsid w:val="0029055F"/>
    <w:rsid w:val="00290FC8"/>
    <w:rsid w:val="0029437A"/>
    <w:rsid w:val="0029482D"/>
    <w:rsid w:val="00295426"/>
    <w:rsid w:val="00296DBB"/>
    <w:rsid w:val="002977E1"/>
    <w:rsid w:val="002A6219"/>
    <w:rsid w:val="002A6937"/>
    <w:rsid w:val="002B0220"/>
    <w:rsid w:val="002B1260"/>
    <w:rsid w:val="002B707A"/>
    <w:rsid w:val="002C2085"/>
    <w:rsid w:val="002C3D2A"/>
    <w:rsid w:val="002E0428"/>
    <w:rsid w:val="002E0503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0E5"/>
    <w:rsid w:val="00313C14"/>
    <w:rsid w:val="00313D8D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7480"/>
    <w:rsid w:val="00371168"/>
    <w:rsid w:val="0037419B"/>
    <w:rsid w:val="0037429E"/>
    <w:rsid w:val="0038509A"/>
    <w:rsid w:val="00386BCC"/>
    <w:rsid w:val="00387032"/>
    <w:rsid w:val="00387439"/>
    <w:rsid w:val="0039304A"/>
    <w:rsid w:val="003953AB"/>
    <w:rsid w:val="00395FDA"/>
    <w:rsid w:val="003976C3"/>
    <w:rsid w:val="003A3F0C"/>
    <w:rsid w:val="003A68D5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F11E0"/>
    <w:rsid w:val="003F36C8"/>
    <w:rsid w:val="003F39F5"/>
    <w:rsid w:val="00400DEB"/>
    <w:rsid w:val="00401855"/>
    <w:rsid w:val="00420701"/>
    <w:rsid w:val="00424B9F"/>
    <w:rsid w:val="00433E79"/>
    <w:rsid w:val="00435646"/>
    <w:rsid w:val="00450326"/>
    <w:rsid w:val="00450759"/>
    <w:rsid w:val="004522A8"/>
    <w:rsid w:val="00457EE3"/>
    <w:rsid w:val="004629ED"/>
    <w:rsid w:val="004666D1"/>
    <w:rsid w:val="00467718"/>
    <w:rsid w:val="004806E3"/>
    <w:rsid w:val="00482531"/>
    <w:rsid w:val="00483AFF"/>
    <w:rsid w:val="0048447B"/>
    <w:rsid w:val="00486CD7"/>
    <w:rsid w:val="004908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3578"/>
    <w:rsid w:val="004D380D"/>
    <w:rsid w:val="004D4144"/>
    <w:rsid w:val="004D4F73"/>
    <w:rsid w:val="004E213A"/>
    <w:rsid w:val="004E2FA7"/>
    <w:rsid w:val="004E4813"/>
    <w:rsid w:val="004F0A14"/>
    <w:rsid w:val="004F0CD6"/>
    <w:rsid w:val="004F161A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3D82"/>
    <w:rsid w:val="00526E01"/>
    <w:rsid w:val="00534DA0"/>
    <w:rsid w:val="005374A5"/>
    <w:rsid w:val="00541965"/>
    <w:rsid w:val="00543E6C"/>
    <w:rsid w:val="00552573"/>
    <w:rsid w:val="00557A28"/>
    <w:rsid w:val="00565087"/>
    <w:rsid w:val="0056573F"/>
    <w:rsid w:val="00566D2C"/>
    <w:rsid w:val="00566FEC"/>
    <w:rsid w:val="00570A3A"/>
    <w:rsid w:val="00580F50"/>
    <w:rsid w:val="00586F17"/>
    <w:rsid w:val="00587E72"/>
    <w:rsid w:val="0059146F"/>
    <w:rsid w:val="00592B81"/>
    <w:rsid w:val="00592BF1"/>
    <w:rsid w:val="0059548E"/>
    <w:rsid w:val="005974CA"/>
    <w:rsid w:val="00597653"/>
    <w:rsid w:val="005A0389"/>
    <w:rsid w:val="005A1D77"/>
    <w:rsid w:val="005A3223"/>
    <w:rsid w:val="005A7186"/>
    <w:rsid w:val="005B0915"/>
    <w:rsid w:val="005B1232"/>
    <w:rsid w:val="005B34D8"/>
    <w:rsid w:val="005B6387"/>
    <w:rsid w:val="005B6646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71B4"/>
    <w:rsid w:val="005F7FC7"/>
    <w:rsid w:val="006025D4"/>
    <w:rsid w:val="00605C62"/>
    <w:rsid w:val="00611566"/>
    <w:rsid w:val="00615FE1"/>
    <w:rsid w:val="00617799"/>
    <w:rsid w:val="00617C52"/>
    <w:rsid w:val="00620762"/>
    <w:rsid w:val="00622E1A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4C13"/>
    <w:rsid w:val="006C512A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E5479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F87"/>
    <w:rsid w:val="00725A9B"/>
    <w:rsid w:val="00725B91"/>
    <w:rsid w:val="0073017F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2CB"/>
    <w:rsid w:val="00745581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8196E"/>
    <w:rsid w:val="00781F0F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2335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75F"/>
    <w:rsid w:val="008E0D52"/>
    <w:rsid w:val="008F1C1B"/>
    <w:rsid w:val="008F1FDD"/>
    <w:rsid w:val="008F2D74"/>
    <w:rsid w:val="008F5E56"/>
    <w:rsid w:val="00900782"/>
    <w:rsid w:val="0090271F"/>
    <w:rsid w:val="00910049"/>
    <w:rsid w:val="0091371D"/>
    <w:rsid w:val="00915010"/>
    <w:rsid w:val="00920F0E"/>
    <w:rsid w:val="009265A4"/>
    <w:rsid w:val="00932A58"/>
    <w:rsid w:val="00936638"/>
    <w:rsid w:val="00942EC2"/>
    <w:rsid w:val="0094462F"/>
    <w:rsid w:val="00945637"/>
    <w:rsid w:val="00947224"/>
    <w:rsid w:val="0095289D"/>
    <w:rsid w:val="00952B52"/>
    <w:rsid w:val="00954F6C"/>
    <w:rsid w:val="009561FE"/>
    <w:rsid w:val="0095771D"/>
    <w:rsid w:val="00961B32"/>
    <w:rsid w:val="009700DF"/>
    <w:rsid w:val="0097124C"/>
    <w:rsid w:val="0097184A"/>
    <w:rsid w:val="00971C47"/>
    <w:rsid w:val="009735D6"/>
    <w:rsid w:val="00974BB0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6786"/>
    <w:rsid w:val="009A77AD"/>
    <w:rsid w:val="009C34C1"/>
    <w:rsid w:val="009C55E8"/>
    <w:rsid w:val="009F056C"/>
    <w:rsid w:val="00A00DC2"/>
    <w:rsid w:val="00A01222"/>
    <w:rsid w:val="00A0409D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61E5"/>
    <w:rsid w:val="00A30EE8"/>
    <w:rsid w:val="00A319AA"/>
    <w:rsid w:val="00A32BB7"/>
    <w:rsid w:val="00A34694"/>
    <w:rsid w:val="00A35C09"/>
    <w:rsid w:val="00A435FA"/>
    <w:rsid w:val="00A44166"/>
    <w:rsid w:val="00A444C4"/>
    <w:rsid w:val="00A52BC1"/>
    <w:rsid w:val="00A53724"/>
    <w:rsid w:val="00A55E74"/>
    <w:rsid w:val="00A5718E"/>
    <w:rsid w:val="00A61C34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0DFA"/>
    <w:rsid w:val="00AD6538"/>
    <w:rsid w:val="00AE1816"/>
    <w:rsid w:val="00AE4D66"/>
    <w:rsid w:val="00AF01A7"/>
    <w:rsid w:val="00AF6AC6"/>
    <w:rsid w:val="00B02EF7"/>
    <w:rsid w:val="00B06E88"/>
    <w:rsid w:val="00B12217"/>
    <w:rsid w:val="00B15449"/>
    <w:rsid w:val="00B2235D"/>
    <w:rsid w:val="00B24803"/>
    <w:rsid w:val="00B25551"/>
    <w:rsid w:val="00B25E3B"/>
    <w:rsid w:val="00B27932"/>
    <w:rsid w:val="00B31AA3"/>
    <w:rsid w:val="00B32436"/>
    <w:rsid w:val="00B35B30"/>
    <w:rsid w:val="00B37066"/>
    <w:rsid w:val="00B40ADE"/>
    <w:rsid w:val="00B4479D"/>
    <w:rsid w:val="00B47B4C"/>
    <w:rsid w:val="00B5460C"/>
    <w:rsid w:val="00B56006"/>
    <w:rsid w:val="00B573A0"/>
    <w:rsid w:val="00B57D76"/>
    <w:rsid w:val="00B6400F"/>
    <w:rsid w:val="00B67516"/>
    <w:rsid w:val="00B67FC5"/>
    <w:rsid w:val="00B704B9"/>
    <w:rsid w:val="00B712EF"/>
    <w:rsid w:val="00B74F24"/>
    <w:rsid w:val="00B77D03"/>
    <w:rsid w:val="00B836B3"/>
    <w:rsid w:val="00BA0F1F"/>
    <w:rsid w:val="00BA2519"/>
    <w:rsid w:val="00BA32DB"/>
    <w:rsid w:val="00BA79DD"/>
    <w:rsid w:val="00BB05BD"/>
    <w:rsid w:val="00BC5A9C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53D3"/>
    <w:rsid w:val="00C760C9"/>
    <w:rsid w:val="00C77E87"/>
    <w:rsid w:val="00C802D7"/>
    <w:rsid w:val="00C83902"/>
    <w:rsid w:val="00C87AA6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0C19"/>
    <w:rsid w:val="00D14570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3116"/>
    <w:rsid w:val="00D537F6"/>
    <w:rsid w:val="00D62C0A"/>
    <w:rsid w:val="00D738D6"/>
    <w:rsid w:val="00D74075"/>
    <w:rsid w:val="00D76883"/>
    <w:rsid w:val="00D80795"/>
    <w:rsid w:val="00D808B5"/>
    <w:rsid w:val="00D80A69"/>
    <w:rsid w:val="00D87E00"/>
    <w:rsid w:val="00D9134D"/>
    <w:rsid w:val="00D91AC3"/>
    <w:rsid w:val="00D96025"/>
    <w:rsid w:val="00D96454"/>
    <w:rsid w:val="00DA09F2"/>
    <w:rsid w:val="00DA243A"/>
    <w:rsid w:val="00DA330A"/>
    <w:rsid w:val="00DA5FE4"/>
    <w:rsid w:val="00DA7A03"/>
    <w:rsid w:val="00DB1818"/>
    <w:rsid w:val="00DB7186"/>
    <w:rsid w:val="00DC309B"/>
    <w:rsid w:val="00DC4DA2"/>
    <w:rsid w:val="00DC5291"/>
    <w:rsid w:val="00DD00F7"/>
    <w:rsid w:val="00DD34C9"/>
    <w:rsid w:val="00DD40A9"/>
    <w:rsid w:val="00DD4EE9"/>
    <w:rsid w:val="00DD53C0"/>
    <w:rsid w:val="00DE4458"/>
    <w:rsid w:val="00DE6A18"/>
    <w:rsid w:val="00DE7D8C"/>
    <w:rsid w:val="00DF2732"/>
    <w:rsid w:val="00DF60DB"/>
    <w:rsid w:val="00E01662"/>
    <w:rsid w:val="00E059AC"/>
    <w:rsid w:val="00E06D33"/>
    <w:rsid w:val="00E10381"/>
    <w:rsid w:val="00E160C7"/>
    <w:rsid w:val="00E17960"/>
    <w:rsid w:val="00E20982"/>
    <w:rsid w:val="00E22A8A"/>
    <w:rsid w:val="00E256E1"/>
    <w:rsid w:val="00E278B6"/>
    <w:rsid w:val="00E3347C"/>
    <w:rsid w:val="00E338CF"/>
    <w:rsid w:val="00E46555"/>
    <w:rsid w:val="00E5071A"/>
    <w:rsid w:val="00E52175"/>
    <w:rsid w:val="00E55A7A"/>
    <w:rsid w:val="00E55C02"/>
    <w:rsid w:val="00E569A4"/>
    <w:rsid w:val="00E62835"/>
    <w:rsid w:val="00E70506"/>
    <w:rsid w:val="00E738E1"/>
    <w:rsid w:val="00E76D9A"/>
    <w:rsid w:val="00E77645"/>
    <w:rsid w:val="00E82693"/>
    <w:rsid w:val="00E928A3"/>
    <w:rsid w:val="00EA1863"/>
    <w:rsid w:val="00EA1D83"/>
    <w:rsid w:val="00EA22F8"/>
    <w:rsid w:val="00EA48A9"/>
    <w:rsid w:val="00EB041A"/>
    <w:rsid w:val="00EB0BA3"/>
    <w:rsid w:val="00EB4384"/>
    <w:rsid w:val="00EB60BA"/>
    <w:rsid w:val="00EC3973"/>
    <w:rsid w:val="00EC4A25"/>
    <w:rsid w:val="00EC4EBA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EF7C59"/>
    <w:rsid w:val="00F025A2"/>
    <w:rsid w:val="00F042B9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255A"/>
    <w:rsid w:val="00F37743"/>
    <w:rsid w:val="00F418AD"/>
    <w:rsid w:val="00F41BFB"/>
    <w:rsid w:val="00F42D7E"/>
    <w:rsid w:val="00F4454A"/>
    <w:rsid w:val="00F45EE9"/>
    <w:rsid w:val="00F4775C"/>
    <w:rsid w:val="00F50F3A"/>
    <w:rsid w:val="00F530E1"/>
    <w:rsid w:val="00F54A3D"/>
    <w:rsid w:val="00F57D34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115F"/>
    <w:rsid w:val="00F92CEA"/>
    <w:rsid w:val="00F97736"/>
    <w:rsid w:val="00FA1266"/>
    <w:rsid w:val="00FA17D9"/>
    <w:rsid w:val="00FA5049"/>
    <w:rsid w:val="00FB7070"/>
    <w:rsid w:val="00FC1192"/>
    <w:rsid w:val="00FC504B"/>
    <w:rsid w:val="00FC526A"/>
    <w:rsid w:val="00FD7AD2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D89406"/>
  <w15:chartTrackingRefBased/>
  <w15:docId w15:val="{86DAC4DD-8E5C-411E-A0EB-C4FB767B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58F9AF8-C709-4B8E-807F-0A03E5868CE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2020E44-E5B9-4230-9A0C-FBF25AAF0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7</Pages>
  <Words>1990</Words>
  <Characters>11348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13312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7</cp:revision>
  <dcterms:created xsi:type="dcterms:W3CDTF">2019-08-14T08:03:00Z</dcterms:created>
  <dcterms:modified xsi:type="dcterms:W3CDTF">2019-08-16T11:21:00Z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